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ED2113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S3-25</w:t>
      </w:r>
      <w:r w:rsidR="00C2043C">
        <w:rPr>
          <w:rFonts w:ascii="Arial" w:hAnsi="Arial" w:cs="Arial"/>
          <w:b/>
          <w:sz w:val="22"/>
          <w:szCs w:val="22"/>
        </w:rPr>
        <w:t>2881</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1CF1DB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20B2">
        <w:rPr>
          <w:rFonts w:ascii="Arial" w:hAnsi="Arial" w:cs="Arial"/>
          <w:b/>
          <w:bCs/>
          <w:lang w:val="en-US"/>
        </w:rPr>
        <w:t>Nokia, Nokia Shanghai Bell</w:t>
      </w:r>
    </w:p>
    <w:p w14:paraId="65CE4E4B" w14:textId="2903BAB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20B2" w:rsidRPr="009C20B2">
        <w:rPr>
          <w:rFonts w:ascii="Arial" w:hAnsi="Arial" w:cs="Arial"/>
          <w:b/>
          <w:bCs/>
          <w:lang w:val="en-US"/>
        </w:rPr>
        <w:t xml:space="preserve">new KI on authorization of sensing service </w:t>
      </w:r>
      <w:r w:rsidR="00DD1166">
        <w:rPr>
          <w:rFonts w:ascii="Arial" w:hAnsi="Arial" w:cs="Arial"/>
          <w:b/>
          <w:bCs/>
          <w:lang w:val="en-US"/>
        </w:rPr>
        <w:t>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064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63F0">
        <w:rPr>
          <w:rFonts w:ascii="Arial" w:hAnsi="Arial" w:cs="Arial"/>
          <w:b/>
          <w:bCs/>
          <w:lang w:val="en-US"/>
        </w:rPr>
        <w:t>6.1.8</w:t>
      </w:r>
    </w:p>
    <w:p w14:paraId="369E83CA" w14:textId="30E7147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563F0">
        <w:rPr>
          <w:rFonts w:ascii="Arial" w:hAnsi="Arial" w:cs="Arial"/>
          <w:b/>
          <w:bCs/>
          <w:lang w:val="en-US"/>
        </w:rPr>
        <w:t>TR 33.xxx</w:t>
      </w:r>
    </w:p>
    <w:p w14:paraId="32E76F63" w14:textId="2194F88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3C67">
        <w:rPr>
          <w:rFonts w:ascii="Arial" w:hAnsi="Arial" w:cs="Arial"/>
          <w:b/>
          <w:bCs/>
          <w:lang w:val="en-US"/>
        </w:rPr>
        <w:t>0.0.0</w:t>
      </w:r>
    </w:p>
    <w:p w14:paraId="09C0AB02" w14:textId="2AF1FA2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73C67" w:rsidRPr="00E73C67">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2706BD32" w14:textId="5966E417" w:rsidR="00D721B4" w:rsidRDefault="00D721B4">
      <w:pPr>
        <w:rPr>
          <w:lang w:val="en-US"/>
        </w:rPr>
      </w:pPr>
      <w:r>
        <w:rPr>
          <w:lang w:val="en-US"/>
        </w:rPr>
        <w:t>Architecture and procedure</w:t>
      </w:r>
      <w:r w:rsidR="00F32B1E">
        <w:rPr>
          <w:lang w:val="en-US"/>
        </w:rPr>
        <w:t>s</w:t>
      </w:r>
      <w:r>
        <w:rPr>
          <w:lang w:val="en-US"/>
        </w:rPr>
        <w:t xml:space="preserve"> of </w:t>
      </w:r>
      <w:r w:rsidR="00262531">
        <w:rPr>
          <w:lang w:val="en-US"/>
        </w:rPr>
        <w:t xml:space="preserve">sensing service </w:t>
      </w:r>
      <w:proofErr w:type="gramStart"/>
      <w:r w:rsidR="00F32B1E">
        <w:rPr>
          <w:lang w:val="en-US"/>
        </w:rPr>
        <w:t>is</w:t>
      </w:r>
      <w:proofErr w:type="gramEnd"/>
      <w:r w:rsidR="00F32B1E">
        <w:rPr>
          <w:lang w:val="en-US"/>
        </w:rPr>
        <w:t xml:space="preserve"> under </w:t>
      </w:r>
      <w:r w:rsidR="00262531">
        <w:rPr>
          <w:lang w:val="en-US"/>
        </w:rPr>
        <w:t>stud</w:t>
      </w:r>
      <w:r w:rsidR="00F32B1E">
        <w:rPr>
          <w:lang w:val="en-US"/>
        </w:rPr>
        <w:t>y</w:t>
      </w:r>
      <w:r w:rsidR="00262531">
        <w:rPr>
          <w:lang w:val="en-US"/>
        </w:rPr>
        <w:t xml:space="preserve"> and</w:t>
      </w:r>
      <w:r w:rsidR="00182B60">
        <w:rPr>
          <w:lang w:val="en-US"/>
        </w:rPr>
        <w:t xml:space="preserve"> </w:t>
      </w:r>
      <w:r w:rsidR="00F32B1E">
        <w:rPr>
          <w:lang w:val="en-US"/>
        </w:rPr>
        <w:t>are</w:t>
      </w:r>
      <w:r w:rsidR="00182B60">
        <w:rPr>
          <w:lang w:val="en-US"/>
        </w:rPr>
        <w:t xml:space="preserve"> proposed in </w:t>
      </w:r>
      <w:r w:rsidR="003F6B9B">
        <w:rPr>
          <w:lang w:val="en-US"/>
        </w:rPr>
        <w:t>TR 23700-14</w:t>
      </w:r>
      <w:r w:rsidR="00182B60">
        <w:rPr>
          <w:lang w:val="en-US"/>
        </w:rPr>
        <w:t xml:space="preserve">, including </w:t>
      </w:r>
      <w:r w:rsidR="00811A8F" w:rsidRPr="00811A8F">
        <w:rPr>
          <w:lang w:val="en-US"/>
        </w:rPr>
        <w:t>authorization of Sensing Service requests and revocation of an on-going Sensing Service</w:t>
      </w:r>
      <w:r w:rsidR="00BD1028">
        <w:rPr>
          <w:lang w:val="en-US"/>
        </w:rPr>
        <w:t xml:space="preserve">. In </w:t>
      </w:r>
      <w:r w:rsidR="00BC3C1B" w:rsidRPr="00BC3C1B">
        <w:rPr>
          <w:lang w:val="en-US"/>
        </w:rPr>
        <w:t>Key Issue #2</w:t>
      </w:r>
      <w:r w:rsidR="00BC3C1B">
        <w:rPr>
          <w:lang w:val="en-US"/>
        </w:rPr>
        <w:t xml:space="preserve"> (</w:t>
      </w:r>
      <w:r w:rsidR="00BC3C1B" w:rsidRPr="00BC3C1B">
        <w:rPr>
          <w:lang w:val="en-US"/>
        </w:rPr>
        <w:t>Authorization and Revocation to Support Sensing Service</w:t>
      </w:r>
      <w:r w:rsidR="00BC3C1B">
        <w:rPr>
          <w:lang w:val="en-US"/>
        </w:rPr>
        <w:t xml:space="preserve">) and corresponding solutions, </w:t>
      </w:r>
      <w:r w:rsidR="005A1684">
        <w:rPr>
          <w:lang w:val="en-US"/>
        </w:rPr>
        <w:t xml:space="preserve">authorization </w:t>
      </w:r>
      <w:r w:rsidR="00F618EC">
        <w:rPr>
          <w:lang w:val="en-US"/>
        </w:rPr>
        <w:t>granularity and policies/profiles were proposed</w:t>
      </w:r>
      <w:r w:rsidR="00A86A9C">
        <w:rPr>
          <w:lang w:val="en-US"/>
        </w:rPr>
        <w:t xml:space="preserve">, and it mentioned that </w:t>
      </w:r>
      <w:r w:rsidR="00DD1166">
        <w:rPr>
          <w:lang w:val="en-US"/>
        </w:rPr>
        <w:t>the detail of a</w:t>
      </w:r>
      <w:r w:rsidR="00A36237" w:rsidRPr="00A36237">
        <w:rPr>
          <w:lang w:val="en-US"/>
        </w:rPr>
        <w:t xml:space="preserve">uthorization </w:t>
      </w:r>
      <w:r w:rsidR="00DD1166" w:rsidRPr="00DD1166">
        <w:rPr>
          <w:lang w:val="en-US"/>
        </w:rPr>
        <w:t>is to be addressed</w:t>
      </w:r>
      <w:r w:rsidR="00DD1166">
        <w:rPr>
          <w:lang w:val="en-US"/>
        </w:rPr>
        <w:t>/coordinated</w:t>
      </w:r>
      <w:r w:rsidR="00DD1166" w:rsidRPr="00DD1166">
        <w:rPr>
          <w:lang w:val="en-US"/>
        </w:rPr>
        <w:t xml:space="preserve"> by</w:t>
      </w:r>
      <w:r w:rsidR="00DD1166">
        <w:rPr>
          <w:lang w:val="en-US"/>
        </w:rPr>
        <w:t>/with</w:t>
      </w:r>
      <w:r w:rsidR="00DD1166" w:rsidRPr="00DD1166">
        <w:rPr>
          <w:lang w:val="en-US"/>
        </w:rPr>
        <w:t xml:space="preserve"> SA WG3</w:t>
      </w:r>
      <w:r w:rsidR="00DD1166">
        <w:rPr>
          <w:lang w:val="en-US"/>
        </w:rPr>
        <w:t>.</w:t>
      </w:r>
    </w:p>
    <w:p w14:paraId="1C948284" w14:textId="1F2F90C4" w:rsidR="00DD1166" w:rsidRDefault="00DD1166">
      <w:pPr>
        <w:rPr>
          <w:lang w:val="en-US"/>
        </w:rPr>
      </w:pPr>
      <w:r>
        <w:rPr>
          <w:lang w:val="en-US"/>
        </w:rPr>
        <w:t xml:space="preserve">This </w:t>
      </w:r>
      <w:proofErr w:type="spellStart"/>
      <w:r>
        <w:rPr>
          <w:lang w:val="en-US"/>
        </w:rPr>
        <w:t>pCR</w:t>
      </w:r>
      <w:proofErr w:type="spellEnd"/>
      <w:r>
        <w:rPr>
          <w:lang w:val="en-US"/>
        </w:rPr>
        <w:t xml:space="preserve"> proposed key issue on </w:t>
      </w:r>
      <w:r w:rsidRPr="00DD1166">
        <w:rPr>
          <w:lang w:val="en-US"/>
        </w:rPr>
        <w:t xml:space="preserve">authorization of sensing service </w:t>
      </w:r>
      <w:r>
        <w:rPr>
          <w:lang w:val="en-US"/>
        </w:rPr>
        <w:t>request</w:t>
      </w:r>
      <w:r w:rsidR="00F94E9E">
        <w:rPr>
          <w:lang w:val="en-US"/>
        </w:rPr>
        <w:t xml:space="preserve">, which will address security aspects of </w:t>
      </w:r>
      <w:r w:rsidR="00EB0CF7">
        <w:rPr>
          <w:lang w:val="en-US"/>
        </w:rPr>
        <w:t>sensing service authorization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A5CBB2" w14:textId="77777777" w:rsidR="00B31457" w:rsidRPr="004D3578" w:rsidRDefault="00B31457" w:rsidP="00B31457">
      <w:pPr>
        <w:pStyle w:val="Heading1"/>
      </w:pPr>
      <w:bookmarkStart w:id="0" w:name="_Toc205731394"/>
      <w:r w:rsidRPr="004D3578">
        <w:t>2</w:t>
      </w:r>
      <w:r w:rsidRPr="004D3578">
        <w:tab/>
        <w:t>References</w:t>
      </w:r>
      <w:bookmarkEnd w:id="0"/>
    </w:p>
    <w:p w14:paraId="5B841061" w14:textId="77777777" w:rsidR="00B31457" w:rsidRPr="004D3578" w:rsidRDefault="00B31457" w:rsidP="00B31457">
      <w:r w:rsidRPr="004D3578">
        <w:t>The following documents contain provisions which, through reference in this text, constitute provisions of the present document.</w:t>
      </w:r>
    </w:p>
    <w:p w14:paraId="74753339" w14:textId="77777777" w:rsidR="00B31457" w:rsidRPr="004D3578" w:rsidRDefault="00B31457" w:rsidP="00B31457">
      <w:pPr>
        <w:pStyle w:val="B1"/>
      </w:pPr>
      <w:r>
        <w:t>-</w:t>
      </w:r>
      <w:r>
        <w:tab/>
      </w:r>
      <w:r w:rsidRPr="004D3578">
        <w:t>References are either specific (identified by date of publication, edition number, version number, etc.) or non</w:t>
      </w:r>
      <w:r w:rsidRPr="004D3578">
        <w:noBreakHyphen/>
        <w:t>specific.</w:t>
      </w:r>
    </w:p>
    <w:p w14:paraId="4F3B17AE" w14:textId="77777777" w:rsidR="00B31457" w:rsidRPr="004D3578" w:rsidRDefault="00B31457" w:rsidP="00B31457">
      <w:pPr>
        <w:pStyle w:val="B1"/>
      </w:pPr>
      <w:r>
        <w:t>-</w:t>
      </w:r>
      <w:r>
        <w:tab/>
      </w:r>
      <w:r w:rsidRPr="004D3578">
        <w:t>For a specific reference, subsequent revisions do not apply.</w:t>
      </w:r>
    </w:p>
    <w:p w14:paraId="29083F5C" w14:textId="77777777" w:rsidR="00B31457" w:rsidRPr="004D3578" w:rsidRDefault="00B31457" w:rsidP="00B314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42E3E5" w14:textId="77777777" w:rsidR="00982A9B" w:rsidRPr="00415549" w:rsidRDefault="00982A9B" w:rsidP="00982A9B">
      <w:pPr>
        <w:pStyle w:val="EX"/>
        <w:rPr>
          <w:ins w:id="1" w:author="Nokia" w:date="2025-08-18T18:49:00Z" w16du:dateUtc="2025-08-18T10:49:00Z"/>
        </w:rPr>
      </w:pPr>
      <w:ins w:id="2" w:author="Nokia" w:date="2025-08-18T18:49:00Z" w16du:dateUtc="2025-08-18T10:49:00Z">
        <w:r w:rsidRPr="00415549">
          <w:t>[</w:t>
        </w:r>
        <w:r>
          <w:t>1</w:t>
        </w:r>
        <w:r w:rsidRPr="00415549">
          <w:t>]</w:t>
        </w:r>
        <w:r>
          <w:t xml:space="preserve"> </w:t>
        </w:r>
        <w:r w:rsidRPr="00415549">
          <w:t>3GPP TS 22.137: "Service requirements for Integrated Sensing and Communication; Stage 1".</w:t>
        </w:r>
      </w:ins>
    </w:p>
    <w:p w14:paraId="162DB72A" w14:textId="77777777" w:rsidR="00982A9B" w:rsidRPr="00B31457" w:rsidRDefault="00982A9B" w:rsidP="00982A9B">
      <w:pPr>
        <w:pStyle w:val="EX"/>
        <w:rPr>
          <w:ins w:id="3" w:author="Nokia" w:date="2025-08-18T18:49:00Z" w16du:dateUtc="2025-08-18T10:49:00Z"/>
        </w:rPr>
      </w:pPr>
      <w:ins w:id="4" w:author="Nokia" w:date="2025-08-18T18:49:00Z" w16du:dateUtc="2025-08-18T10:49:00Z">
        <w:r w:rsidRPr="00415549">
          <w:t>[</w:t>
        </w:r>
        <w:r>
          <w:t>2</w:t>
        </w:r>
        <w:r w:rsidRPr="00415549">
          <w:t>]</w:t>
        </w:r>
        <w:r>
          <w:t xml:space="preserve"> </w:t>
        </w:r>
        <w:r w:rsidRPr="00415549">
          <w:t>3GPP T</w:t>
        </w:r>
        <w:r>
          <w:t>R</w:t>
        </w:r>
        <w:r w:rsidRPr="00415549">
          <w:t> 2</w:t>
        </w:r>
        <w:r>
          <w:t>3.700-14</w:t>
        </w:r>
        <w:r w:rsidRPr="00415549">
          <w:t>: "</w:t>
        </w:r>
        <w:r w:rsidRPr="00807515">
          <w:t>Study on Integrated Sensing and Communication</w:t>
        </w:r>
        <w:r w:rsidRPr="00415549">
          <w:t xml:space="preserve">; Stage </w:t>
        </w:r>
        <w:r>
          <w:t>2</w:t>
        </w:r>
        <w:r w:rsidRPr="00415549">
          <w:t>".</w:t>
        </w:r>
      </w:ins>
    </w:p>
    <w:p w14:paraId="1A032FFF" w14:textId="77777777" w:rsidR="00C93D83" w:rsidRPr="00543A60"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7495D1" w14:textId="77777777" w:rsidR="004E0E77" w:rsidRDefault="004E0E77" w:rsidP="004E0E77">
      <w:pPr>
        <w:pStyle w:val="Heading1"/>
      </w:pPr>
      <w:bookmarkStart w:id="5" w:name="_Toc106207165"/>
      <w:bookmarkStart w:id="6" w:name="_Toc205731400"/>
      <w:bookmarkStart w:id="7" w:name="_Toc107843130"/>
      <w:r>
        <w:t>5</w:t>
      </w:r>
      <w:r w:rsidRPr="004D3578">
        <w:tab/>
      </w:r>
      <w:r>
        <w:t>Key issues</w:t>
      </w:r>
      <w:bookmarkEnd w:id="5"/>
      <w:bookmarkEnd w:id="6"/>
    </w:p>
    <w:p w14:paraId="37A46232" w14:textId="77777777" w:rsidR="004E0E77" w:rsidRDefault="004E0E77" w:rsidP="004E0E77">
      <w:pPr>
        <w:pStyle w:val="EditorsNote"/>
      </w:pPr>
      <w:r>
        <w:t>Editor's Note: This clause contains all the key issues identified during the study.</w:t>
      </w:r>
    </w:p>
    <w:p w14:paraId="0E10F6B2" w14:textId="77777777" w:rsidR="00982A9B" w:rsidRPr="00990921" w:rsidRDefault="00982A9B" w:rsidP="00982A9B">
      <w:pPr>
        <w:pStyle w:val="Heading2"/>
        <w:rPr>
          <w:ins w:id="8" w:author="Nokia" w:date="2025-08-18T18:49:00Z" w16du:dateUtc="2025-08-18T10:49:00Z"/>
          <w:rFonts w:cs="Arial"/>
          <w:sz w:val="28"/>
          <w:szCs w:val="28"/>
        </w:rPr>
      </w:pPr>
      <w:bookmarkStart w:id="9" w:name="_Toc106207166"/>
      <w:bookmarkStart w:id="10" w:name="_Toc205731401"/>
      <w:ins w:id="11" w:author="Nokia" w:date="2025-08-18T18:49:00Z" w16du:dateUtc="2025-08-18T10:49:00Z">
        <w:r w:rsidRPr="0092145B">
          <w:lastRenderedPageBreak/>
          <w:t>5.</w:t>
        </w:r>
        <w:r w:rsidRPr="00BB04B4">
          <w:rPr>
            <w:highlight w:val="yellow"/>
          </w:rPr>
          <w:t>X</w:t>
        </w:r>
        <w:r>
          <w:tab/>
          <w:t>Key issue #</w:t>
        </w:r>
        <w:r w:rsidRPr="00BB04B4">
          <w:rPr>
            <w:highlight w:val="yellow"/>
          </w:rPr>
          <w:t>X</w:t>
        </w:r>
        <w:r>
          <w:t xml:space="preserve">: </w:t>
        </w:r>
        <w:bookmarkEnd w:id="9"/>
        <w:bookmarkEnd w:id="10"/>
        <w:r>
          <w:t>A</w:t>
        </w:r>
        <w:r w:rsidRPr="00B31457">
          <w:t>uthorization of sensing service request</w:t>
        </w:r>
      </w:ins>
    </w:p>
    <w:p w14:paraId="3BD4BF90" w14:textId="77777777" w:rsidR="00982A9B" w:rsidRDefault="00982A9B" w:rsidP="00982A9B">
      <w:pPr>
        <w:pStyle w:val="Heading3"/>
        <w:rPr>
          <w:ins w:id="12" w:author="Nokia" w:date="2025-08-18T18:49:00Z" w16du:dateUtc="2025-08-18T10:49:00Z"/>
        </w:rPr>
      </w:pPr>
      <w:bookmarkStart w:id="13" w:name="_Toc106207167"/>
      <w:bookmarkStart w:id="14" w:name="_Toc205731402"/>
      <w:ins w:id="15" w:author="Nokia" w:date="2025-08-18T18:49:00Z" w16du:dateUtc="2025-08-18T10:49:00Z">
        <w:r w:rsidRPr="0092145B">
          <w:t>5.</w:t>
        </w:r>
        <w:r w:rsidRPr="00BB04B4">
          <w:rPr>
            <w:highlight w:val="yellow"/>
          </w:rPr>
          <w:t>X</w:t>
        </w:r>
        <w:r>
          <w:t>.1</w:t>
        </w:r>
        <w:r>
          <w:tab/>
          <w:t>Key issue details</w:t>
        </w:r>
        <w:bookmarkEnd w:id="13"/>
        <w:bookmarkEnd w:id="14"/>
        <w:r>
          <w:t xml:space="preserve"> </w:t>
        </w:r>
      </w:ins>
    </w:p>
    <w:p w14:paraId="6BC5DA4A" w14:textId="77777777" w:rsidR="00982A9B" w:rsidRDefault="00982A9B" w:rsidP="00982A9B">
      <w:pPr>
        <w:tabs>
          <w:tab w:val="num" w:pos="720"/>
        </w:tabs>
        <w:ind w:left="360"/>
        <w:jc w:val="both"/>
        <w:rPr>
          <w:ins w:id="16" w:author="Nokia" w:date="2025-08-18T18:49:00Z" w16du:dateUtc="2025-08-18T10:49:00Z"/>
          <w:rFonts w:cs="Arial"/>
        </w:rPr>
      </w:pPr>
      <w:ins w:id="17" w:author="Nokia" w:date="2025-08-18T18:49:00Z" w16du:dateUtc="2025-08-18T10:49:00Z">
        <w:r w:rsidRPr="00440A68">
          <w:rPr>
            <w:rFonts w:cs="Arial"/>
          </w:rPr>
          <w:t xml:space="preserve">Integrated Sensing and Communication </w:t>
        </w:r>
        <w:r>
          <w:rPr>
            <w:rFonts w:cs="Arial"/>
          </w:rPr>
          <w:t xml:space="preserve">(ISAC) in 5G </w:t>
        </w:r>
        <w:proofErr w:type="gramStart"/>
        <w:r w:rsidRPr="00A71E97">
          <w:rPr>
            <w:rFonts w:cs="Arial"/>
          </w:rPr>
          <w:t>has the opportunity to</w:t>
        </w:r>
        <w:proofErr w:type="gramEnd"/>
        <w:r w:rsidRPr="00A71E97">
          <w:rPr>
            <w:rFonts w:cs="Arial"/>
          </w:rPr>
          <w:t xml:space="preserve"> enhance the 5G system from a communication network to a wireless communication and sensing network, where it uses 5G entities to sense objects and the environment in its surroundings.</w:t>
        </w:r>
        <w:r>
          <w:rPr>
            <w:rFonts w:cs="Arial"/>
          </w:rPr>
          <w:t xml:space="preserve"> 5G sensing</w:t>
        </w:r>
        <w:r w:rsidRPr="006B71D2">
          <w:rPr>
            <w:rFonts w:cs="Arial"/>
          </w:rPr>
          <w:t xml:space="preserve"> service provides new possibilities for enhanced usage of the telecommunication infrastructure. It provides input to different verticals (e.g., UAVs, smart home, V2X, factories, railways, public safety, etc) enabling applications offering e.g., intruder detection, assisted automotive manoeuvring and navigation, trajectory tracing, collision avoidance, traffic management, health and activity monitoring</w:t>
        </w:r>
        <w:r>
          <w:rPr>
            <w:rFonts w:cs="Arial"/>
          </w:rPr>
          <w:t xml:space="preserve">. </w:t>
        </w:r>
      </w:ins>
    </w:p>
    <w:p w14:paraId="20544710" w14:textId="77777777" w:rsidR="00982A9B" w:rsidRPr="00860A56" w:rsidRDefault="00982A9B" w:rsidP="00982A9B">
      <w:pPr>
        <w:tabs>
          <w:tab w:val="num" w:pos="720"/>
        </w:tabs>
        <w:ind w:left="360"/>
        <w:jc w:val="both"/>
        <w:rPr>
          <w:ins w:id="18" w:author="Nokia" w:date="2025-08-18T18:49:00Z" w16du:dateUtc="2025-08-18T10:49:00Z"/>
          <w:rFonts w:cs="Arial"/>
        </w:rPr>
      </w:pPr>
      <w:ins w:id="19" w:author="Nokia" w:date="2025-08-18T18:49:00Z" w16du:dateUtc="2025-08-18T10:49:00Z">
        <w:r w:rsidRPr="00860A56">
          <w:rPr>
            <w:rFonts w:cs="Arial"/>
          </w:rPr>
          <w:t xml:space="preserve">5G </w:t>
        </w:r>
        <w:r>
          <w:rPr>
            <w:rFonts w:cs="Arial"/>
          </w:rPr>
          <w:t>sensing</w:t>
        </w:r>
        <w:r w:rsidRPr="00860A56">
          <w:rPr>
            <w:rFonts w:cs="Arial"/>
          </w:rPr>
          <w:t xml:space="preserve"> service also brings challenges related to </w:t>
        </w:r>
        <w:r>
          <w:rPr>
            <w:rFonts w:cs="Arial"/>
          </w:rPr>
          <w:t>security</w:t>
        </w:r>
        <w:r w:rsidRPr="00860A56">
          <w:rPr>
            <w:rFonts w:cs="Arial"/>
          </w:rPr>
          <w:t>. There is a need to protect the sensing</w:t>
        </w:r>
        <w:r>
          <w:rPr>
            <w:rFonts w:cs="Arial"/>
          </w:rPr>
          <w:t xml:space="preserve"> service and</w:t>
        </w:r>
        <w:r w:rsidRPr="00860A56">
          <w:rPr>
            <w:rFonts w:cs="Arial"/>
          </w:rPr>
          <w:t xml:space="preserve"> data from unauthorized access,</w:t>
        </w:r>
        <w:r>
          <w:rPr>
            <w:rFonts w:cs="Arial"/>
          </w:rPr>
          <w:t xml:space="preserve"> manipulation,</w:t>
        </w:r>
        <w:r w:rsidRPr="00860A56">
          <w:rPr>
            <w:rFonts w:cs="Arial"/>
          </w:rPr>
          <w:t xml:space="preserve"> interception and eavesdropping</w:t>
        </w:r>
        <w:r>
          <w:rPr>
            <w:rFonts w:cs="Arial"/>
          </w:rPr>
          <w:t>.</w:t>
        </w:r>
        <w:r w:rsidRPr="00860A56">
          <w:rPr>
            <w:rFonts w:cs="Arial"/>
          </w:rPr>
          <w:t xml:space="preserve"> The introduction of sensing capabilities can enable tracking of people and objects in the environment, including people not carrying UEs. Thus, additional considerations are needed to protect their rights to privacy</w:t>
        </w:r>
        <w:r>
          <w:rPr>
            <w:rFonts w:cs="Arial"/>
          </w:rPr>
          <w:t xml:space="preserve">, </w:t>
        </w:r>
        <w:proofErr w:type="gramStart"/>
        <w:r>
          <w:rPr>
            <w:rFonts w:cs="Arial"/>
          </w:rPr>
          <w:t>and</w:t>
        </w:r>
        <w:r w:rsidRPr="00860A56">
          <w:rPr>
            <w:rFonts w:cs="Arial"/>
          </w:rPr>
          <w:t xml:space="preserve"> also</w:t>
        </w:r>
        <w:proofErr w:type="gramEnd"/>
        <w:r w:rsidRPr="00860A56">
          <w:rPr>
            <w:rFonts w:cs="Arial"/>
          </w:rPr>
          <w:t xml:space="preserve"> to make sure the 5G </w:t>
        </w:r>
        <w:r>
          <w:rPr>
            <w:rFonts w:cs="Arial"/>
          </w:rPr>
          <w:t>sensing</w:t>
        </w:r>
        <w:r w:rsidRPr="00860A56">
          <w:rPr>
            <w:rFonts w:cs="Arial"/>
          </w:rPr>
          <w:t xml:space="preserve"> service </w:t>
        </w:r>
        <w:proofErr w:type="gramStart"/>
        <w:r w:rsidRPr="00860A56">
          <w:rPr>
            <w:rFonts w:cs="Arial"/>
          </w:rPr>
          <w:t>is in compliance with</w:t>
        </w:r>
        <w:proofErr w:type="gramEnd"/>
        <w:r w:rsidRPr="00860A56">
          <w:rPr>
            <w:rFonts w:cs="Arial"/>
          </w:rPr>
          <w:t xml:space="preserve"> regulatory requirements.</w:t>
        </w:r>
      </w:ins>
    </w:p>
    <w:p w14:paraId="5C370628" w14:textId="5B4921EB" w:rsidR="00982A9B" w:rsidRDefault="00982A9B" w:rsidP="00982A9B">
      <w:pPr>
        <w:tabs>
          <w:tab w:val="num" w:pos="720"/>
        </w:tabs>
        <w:ind w:left="360"/>
        <w:jc w:val="both"/>
        <w:rPr>
          <w:ins w:id="20" w:author="Nokia" w:date="2025-08-18T18:49:00Z" w16du:dateUtc="2025-08-18T10:49:00Z"/>
          <w:rFonts w:cs="Arial"/>
        </w:rPr>
      </w:pPr>
      <w:ins w:id="21" w:author="Nokia" w:date="2025-08-18T18:49:00Z" w16du:dateUtc="2025-08-18T10:49:00Z">
        <w:r>
          <w:rPr>
            <w:rFonts w:cs="Arial"/>
          </w:rPr>
          <w:t xml:space="preserve">The 5G sensing service consumer can be application of operator or third party, network function, etc., </w:t>
        </w:r>
        <w:r w:rsidRPr="004A6F61">
          <w:rPr>
            <w:rFonts w:cs="Arial"/>
          </w:rPr>
          <w:t xml:space="preserve">based on </w:t>
        </w:r>
        <w:r>
          <w:rPr>
            <w:rFonts w:cs="Arial"/>
          </w:rPr>
          <w:t xml:space="preserve">privilege of the service consumer, type and owner of the sensing target/object, </w:t>
        </w:r>
        <w:r w:rsidRPr="004A6F61">
          <w:rPr>
            <w:rFonts w:cs="Arial"/>
          </w:rPr>
          <w:t>target sensing geographical area</w:t>
        </w:r>
        <w:r>
          <w:rPr>
            <w:rFonts w:cs="Arial"/>
          </w:rPr>
          <w:t>, regional regulation and organization policies, the consumer should be granted with various permissions such as</w:t>
        </w:r>
        <w:r w:rsidRPr="004A6F61">
          <w:rPr>
            <w:rFonts w:cs="Arial"/>
          </w:rPr>
          <w:t xml:space="preserve"> </w:t>
        </w:r>
        <w:r>
          <w:rPr>
            <w:rFonts w:cs="Arial"/>
          </w:rPr>
          <w:t xml:space="preserve">provision and trigger sensing operation, revoking sensing operation, receiving sensing data/result, in </w:t>
        </w:r>
        <w:r w:rsidRPr="004A6F61">
          <w:rPr>
            <w:rFonts w:cs="Arial"/>
          </w:rPr>
          <w:t xml:space="preserve">specific </w:t>
        </w:r>
        <w:r>
          <w:rPr>
            <w:rFonts w:cs="Arial"/>
          </w:rPr>
          <w:t xml:space="preserve">sensing </w:t>
        </w:r>
        <w:r w:rsidRPr="004A6F61">
          <w:rPr>
            <w:rFonts w:cs="Arial"/>
          </w:rPr>
          <w:t xml:space="preserve">time, sensing duration, </w:t>
        </w:r>
        <w:r>
          <w:rPr>
            <w:rFonts w:cs="Arial"/>
          </w:rPr>
          <w:t xml:space="preserve">sensing area, with specific </w:t>
        </w:r>
        <w:r w:rsidRPr="004A6F61">
          <w:rPr>
            <w:rFonts w:cs="Arial"/>
          </w:rPr>
          <w:t xml:space="preserve">sensing accuracy, </w:t>
        </w:r>
        <w:r>
          <w:rPr>
            <w:rFonts w:cs="Arial"/>
          </w:rPr>
          <w:t>etc. In addition, the service consumer should be authenticated before being authorized to initializing/revoking sensing operation and/or receiving sensing data/result.</w:t>
        </w:r>
      </w:ins>
    </w:p>
    <w:p w14:paraId="45F40219" w14:textId="77777777" w:rsidR="00982A9B" w:rsidRPr="0092145B" w:rsidRDefault="00982A9B" w:rsidP="00982A9B">
      <w:pPr>
        <w:rPr>
          <w:ins w:id="22" w:author="Nokia" w:date="2025-08-18T18:49:00Z" w16du:dateUtc="2025-08-18T10:49:00Z"/>
        </w:rPr>
      </w:pPr>
    </w:p>
    <w:p w14:paraId="3D01638E" w14:textId="77777777" w:rsidR="00982A9B" w:rsidRDefault="00982A9B" w:rsidP="00982A9B">
      <w:pPr>
        <w:pStyle w:val="Heading3"/>
        <w:rPr>
          <w:ins w:id="23" w:author="Nokia" w:date="2025-08-18T18:49:00Z" w16du:dateUtc="2025-08-18T10:49:00Z"/>
        </w:rPr>
      </w:pPr>
      <w:bookmarkStart w:id="24" w:name="_Toc106207168"/>
      <w:bookmarkStart w:id="25" w:name="_Toc205731403"/>
      <w:ins w:id="26" w:author="Nokia" w:date="2025-08-18T18:49:00Z" w16du:dateUtc="2025-08-18T10:49:00Z">
        <w:r w:rsidRPr="0092145B">
          <w:t>5.</w:t>
        </w:r>
        <w:r w:rsidRPr="00BB04B4">
          <w:rPr>
            <w:highlight w:val="yellow"/>
          </w:rPr>
          <w:t>X</w:t>
        </w:r>
        <w:r>
          <w:t>.2</w:t>
        </w:r>
        <w:r>
          <w:tab/>
          <w:t>Security threats</w:t>
        </w:r>
        <w:bookmarkEnd w:id="24"/>
        <w:bookmarkEnd w:id="25"/>
      </w:ins>
    </w:p>
    <w:p w14:paraId="79551CB1" w14:textId="66A5419D" w:rsidR="00982A9B" w:rsidRDefault="00982A9B" w:rsidP="00982A9B">
      <w:pPr>
        <w:tabs>
          <w:tab w:val="num" w:pos="720"/>
        </w:tabs>
        <w:ind w:left="360"/>
        <w:jc w:val="both"/>
        <w:rPr>
          <w:ins w:id="27" w:author="Nokia" w:date="2025-08-18T18:49:00Z" w16du:dateUtc="2025-08-18T10:49:00Z"/>
          <w:rFonts w:cs="Arial"/>
        </w:rPr>
      </w:pPr>
      <w:ins w:id="28" w:author="Nokia" w:date="2025-08-18T18:49:00Z" w16du:dateUtc="2025-08-18T10:49:00Z">
        <w:r>
          <w:rPr>
            <w:rFonts w:cs="Arial"/>
          </w:rPr>
          <w:t xml:space="preserve">The 5G system may be manipulated by unauthorized sensing service consumer to perform sensing operation, collect sensing data and expose the sensitive sensing data/result, that may impact normal 5G communication or other services, </w:t>
        </w:r>
        <w:proofErr w:type="gramStart"/>
        <w:r>
          <w:rPr>
            <w:rFonts w:cs="Arial"/>
          </w:rPr>
          <w:t>and also</w:t>
        </w:r>
        <w:proofErr w:type="gramEnd"/>
        <w:r>
          <w:rPr>
            <w:rFonts w:cs="Arial"/>
          </w:rPr>
          <w:t xml:space="preserve"> imply incompliance with </w:t>
        </w:r>
        <w:r w:rsidRPr="00860A56">
          <w:rPr>
            <w:rFonts w:cs="Arial"/>
          </w:rPr>
          <w:t>regulatory requirements</w:t>
        </w:r>
        <w:r>
          <w:rPr>
            <w:rFonts w:cs="Arial"/>
          </w:rPr>
          <w:t>.</w:t>
        </w:r>
      </w:ins>
    </w:p>
    <w:p w14:paraId="513AB7E6" w14:textId="77777777" w:rsidR="00982A9B" w:rsidRDefault="00982A9B" w:rsidP="00982A9B">
      <w:pPr>
        <w:pStyle w:val="Heading3"/>
        <w:rPr>
          <w:ins w:id="29" w:author="Nokia" w:date="2025-08-18T18:49:00Z" w16du:dateUtc="2025-08-18T10:49:00Z"/>
        </w:rPr>
      </w:pPr>
      <w:bookmarkStart w:id="30" w:name="_Toc106207169"/>
      <w:bookmarkStart w:id="31" w:name="_Toc205731404"/>
      <w:ins w:id="32" w:author="Nokia" w:date="2025-08-18T18:49:00Z" w16du:dateUtc="2025-08-18T10:49:00Z">
        <w:r w:rsidRPr="0092145B">
          <w:t>5.</w:t>
        </w:r>
        <w:r w:rsidRPr="0092145B">
          <w:rPr>
            <w:highlight w:val="yellow"/>
          </w:rPr>
          <w:t>X</w:t>
        </w:r>
        <w:r>
          <w:t>.3</w:t>
        </w:r>
        <w:r>
          <w:tab/>
          <w:t>Potential security requirements</w:t>
        </w:r>
        <w:bookmarkEnd w:id="30"/>
        <w:bookmarkEnd w:id="31"/>
        <w:r w:rsidRPr="0092145B">
          <w:t xml:space="preserve"> </w:t>
        </w:r>
      </w:ins>
    </w:p>
    <w:p w14:paraId="54ADC74C" w14:textId="77777777" w:rsidR="00982A9B" w:rsidRDefault="00982A9B" w:rsidP="00982A9B">
      <w:pPr>
        <w:ind w:left="284"/>
        <w:rPr>
          <w:ins w:id="33" w:author="Nokia" w:date="2025-08-18T18:49:00Z" w16du:dateUtc="2025-08-18T10:49:00Z"/>
          <w:color w:val="000000"/>
        </w:rPr>
      </w:pPr>
      <w:ins w:id="34" w:author="Nokia" w:date="2025-08-18T18:49:00Z" w16du:dateUtc="2025-08-18T10:49:00Z">
        <w:r>
          <w:rPr>
            <w:color w:val="000000"/>
          </w:rPr>
          <w:t>The 5G system shall provide capability to authenticate 5G sensing service consumer.</w:t>
        </w:r>
      </w:ins>
    </w:p>
    <w:p w14:paraId="29C39929" w14:textId="77777777" w:rsidR="00982A9B" w:rsidRDefault="00982A9B" w:rsidP="00982A9B">
      <w:pPr>
        <w:ind w:left="284"/>
        <w:rPr>
          <w:ins w:id="35" w:author="Nokia" w:date="2025-08-18T18:49:00Z" w16du:dateUtc="2025-08-18T10:49:00Z"/>
          <w:color w:val="000000"/>
        </w:rPr>
      </w:pPr>
      <w:ins w:id="36" w:author="Nokia" w:date="2025-08-18T18:49:00Z" w16du:dateUtc="2025-08-18T10:49:00Z">
        <w:r>
          <w:rPr>
            <w:color w:val="000000"/>
          </w:rPr>
          <w:t>The 5G system shall provide capability to authorize 5G sensing service request.</w:t>
        </w:r>
      </w:ins>
    </w:p>
    <w:p w14:paraId="2FA1A714" w14:textId="77777777" w:rsidR="00543A60" w:rsidRDefault="00543A60" w:rsidP="004E0E77">
      <w:pPr>
        <w:pStyle w:val="EditorsNote"/>
      </w:pP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FD3CD" w14:textId="77777777" w:rsidR="00101F1A" w:rsidRDefault="00101F1A">
      <w:r>
        <w:separator/>
      </w:r>
    </w:p>
  </w:endnote>
  <w:endnote w:type="continuationSeparator" w:id="0">
    <w:p w14:paraId="158E3F57" w14:textId="77777777" w:rsidR="00101F1A" w:rsidRDefault="0010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9F34" w14:textId="77777777" w:rsidR="00101F1A" w:rsidRDefault="00101F1A">
      <w:r>
        <w:separator/>
      </w:r>
    </w:p>
  </w:footnote>
  <w:footnote w:type="continuationSeparator" w:id="0">
    <w:p w14:paraId="09587250" w14:textId="77777777" w:rsidR="00101F1A" w:rsidRDefault="00101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2167"/>
    <w:rsid w:val="00045551"/>
    <w:rsid w:val="000B59EB"/>
    <w:rsid w:val="000D786E"/>
    <w:rsid w:val="00101F1A"/>
    <w:rsid w:val="0010504F"/>
    <w:rsid w:val="00115939"/>
    <w:rsid w:val="00135007"/>
    <w:rsid w:val="00141EBC"/>
    <w:rsid w:val="001604A8"/>
    <w:rsid w:val="00177DE1"/>
    <w:rsid w:val="00182B60"/>
    <w:rsid w:val="001B093A"/>
    <w:rsid w:val="001B5E6C"/>
    <w:rsid w:val="001C5CF1"/>
    <w:rsid w:val="001F4E3C"/>
    <w:rsid w:val="002000EF"/>
    <w:rsid w:val="00214DF0"/>
    <w:rsid w:val="002474B7"/>
    <w:rsid w:val="0026070B"/>
    <w:rsid w:val="00262531"/>
    <w:rsid w:val="00266561"/>
    <w:rsid w:val="00287C53"/>
    <w:rsid w:val="002C2AF8"/>
    <w:rsid w:val="002C7896"/>
    <w:rsid w:val="002D2A5F"/>
    <w:rsid w:val="00331CDB"/>
    <w:rsid w:val="003563F0"/>
    <w:rsid w:val="00357B3C"/>
    <w:rsid w:val="00371611"/>
    <w:rsid w:val="00394A08"/>
    <w:rsid w:val="003F6B9B"/>
    <w:rsid w:val="003F7F75"/>
    <w:rsid w:val="00404C64"/>
    <w:rsid w:val="004054C1"/>
    <w:rsid w:val="0041457A"/>
    <w:rsid w:val="0042264A"/>
    <w:rsid w:val="00422F16"/>
    <w:rsid w:val="00440A68"/>
    <w:rsid w:val="0044235F"/>
    <w:rsid w:val="004721C0"/>
    <w:rsid w:val="004A28D7"/>
    <w:rsid w:val="004A6F61"/>
    <w:rsid w:val="004B389E"/>
    <w:rsid w:val="004E0E77"/>
    <w:rsid w:val="004E2F92"/>
    <w:rsid w:val="004F182C"/>
    <w:rsid w:val="0051513A"/>
    <w:rsid w:val="0051688C"/>
    <w:rsid w:val="00516DF2"/>
    <w:rsid w:val="00543A60"/>
    <w:rsid w:val="0057619F"/>
    <w:rsid w:val="00587CB1"/>
    <w:rsid w:val="005A1684"/>
    <w:rsid w:val="00610FC8"/>
    <w:rsid w:val="00642355"/>
    <w:rsid w:val="00643203"/>
    <w:rsid w:val="00653E2A"/>
    <w:rsid w:val="00660F31"/>
    <w:rsid w:val="00666A64"/>
    <w:rsid w:val="00682B7E"/>
    <w:rsid w:val="0069424E"/>
    <w:rsid w:val="0069541A"/>
    <w:rsid w:val="006B71D2"/>
    <w:rsid w:val="006F7A03"/>
    <w:rsid w:val="00700FDF"/>
    <w:rsid w:val="007520D0"/>
    <w:rsid w:val="00780A06"/>
    <w:rsid w:val="00785301"/>
    <w:rsid w:val="00793D77"/>
    <w:rsid w:val="007D11BD"/>
    <w:rsid w:val="007E53CB"/>
    <w:rsid w:val="00807515"/>
    <w:rsid w:val="00811A8F"/>
    <w:rsid w:val="00817D51"/>
    <w:rsid w:val="0082707E"/>
    <w:rsid w:val="00860A56"/>
    <w:rsid w:val="00883904"/>
    <w:rsid w:val="008900E9"/>
    <w:rsid w:val="008A3B3D"/>
    <w:rsid w:val="008B4AAF"/>
    <w:rsid w:val="008C0216"/>
    <w:rsid w:val="00903FA7"/>
    <w:rsid w:val="009158D2"/>
    <w:rsid w:val="009255E7"/>
    <w:rsid w:val="00982A9B"/>
    <w:rsid w:val="00982BA7"/>
    <w:rsid w:val="00992FF9"/>
    <w:rsid w:val="00997148"/>
    <w:rsid w:val="009A21B0"/>
    <w:rsid w:val="009C20B2"/>
    <w:rsid w:val="009E1C4E"/>
    <w:rsid w:val="00A34787"/>
    <w:rsid w:val="00A36237"/>
    <w:rsid w:val="00A41564"/>
    <w:rsid w:val="00A71E97"/>
    <w:rsid w:val="00A776F5"/>
    <w:rsid w:val="00A86A9C"/>
    <w:rsid w:val="00A97832"/>
    <w:rsid w:val="00AA3DBE"/>
    <w:rsid w:val="00AA615F"/>
    <w:rsid w:val="00AA7E59"/>
    <w:rsid w:val="00AD4F96"/>
    <w:rsid w:val="00AD6AC7"/>
    <w:rsid w:val="00AE35AD"/>
    <w:rsid w:val="00B1513B"/>
    <w:rsid w:val="00B31457"/>
    <w:rsid w:val="00B4080F"/>
    <w:rsid w:val="00B41104"/>
    <w:rsid w:val="00B55DA1"/>
    <w:rsid w:val="00B825AB"/>
    <w:rsid w:val="00BA4BE2"/>
    <w:rsid w:val="00BA6398"/>
    <w:rsid w:val="00BC3C1B"/>
    <w:rsid w:val="00BD1028"/>
    <w:rsid w:val="00BD1620"/>
    <w:rsid w:val="00BF3721"/>
    <w:rsid w:val="00C03B8D"/>
    <w:rsid w:val="00C2043C"/>
    <w:rsid w:val="00C31073"/>
    <w:rsid w:val="00C44E34"/>
    <w:rsid w:val="00C601CB"/>
    <w:rsid w:val="00C86F41"/>
    <w:rsid w:val="00C87441"/>
    <w:rsid w:val="00C93D83"/>
    <w:rsid w:val="00C95253"/>
    <w:rsid w:val="00CB683E"/>
    <w:rsid w:val="00CB7900"/>
    <w:rsid w:val="00CC18C2"/>
    <w:rsid w:val="00CC4471"/>
    <w:rsid w:val="00D07287"/>
    <w:rsid w:val="00D15A2E"/>
    <w:rsid w:val="00D318B2"/>
    <w:rsid w:val="00D55FB4"/>
    <w:rsid w:val="00D67886"/>
    <w:rsid w:val="00D721B4"/>
    <w:rsid w:val="00D778B1"/>
    <w:rsid w:val="00DB71CC"/>
    <w:rsid w:val="00DD1166"/>
    <w:rsid w:val="00DF7F4E"/>
    <w:rsid w:val="00E1464D"/>
    <w:rsid w:val="00E17ECA"/>
    <w:rsid w:val="00E25D01"/>
    <w:rsid w:val="00E54C0A"/>
    <w:rsid w:val="00E56001"/>
    <w:rsid w:val="00E73C67"/>
    <w:rsid w:val="00E745C2"/>
    <w:rsid w:val="00EB0CF7"/>
    <w:rsid w:val="00EB1EF9"/>
    <w:rsid w:val="00ED2DB9"/>
    <w:rsid w:val="00ED5779"/>
    <w:rsid w:val="00F21090"/>
    <w:rsid w:val="00F26E0F"/>
    <w:rsid w:val="00F30FD1"/>
    <w:rsid w:val="00F32B1E"/>
    <w:rsid w:val="00F342F3"/>
    <w:rsid w:val="00F37F1F"/>
    <w:rsid w:val="00F431B2"/>
    <w:rsid w:val="00F57C87"/>
    <w:rsid w:val="00F618EC"/>
    <w:rsid w:val="00F64D5B"/>
    <w:rsid w:val="00F6525A"/>
    <w:rsid w:val="00F91245"/>
    <w:rsid w:val="00F94E9E"/>
    <w:rsid w:val="00F9654C"/>
    <w:rsid w:val="00FA0F24"/>
    <w:rsid w:val="00FC6E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F5E5457-223E-444E-9CFE-6A16A7F06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locked/>
    <w:rsid w:val="004E0E77"/>
    <w:rPr>
      <w:rFonts w:ascii="Times New Roman" w:hAnsi="Times New Roman"/>
      <w:color w:val="FF0000"/>
      <w:lang w:eastAsia="en-US"/>
    </w:rPr>
  </w:style>
  <w:style w:type="character" w:customStyle="1" w:styleId="Heading1Char">
    <w:name w:val="Heading 1 Char"/>
    <w:basedOn w:val="DefaultParagraphFont"/>
    <w:link w:val="Heading1"/>
    <w:rsid w:val="004E0E77"/>
    <w:rPr>
      <w:rFonts w:ascii="Arial" w:hAnsi="Arial"/>
      <w:sz w:val="36"/>
      <w:lang w:eastAsia="en-US"/>
    </w:rPr>
  </w:style>
  <w:style w:type="character" w:customStyle="1" w:styleId="B1Char">
    <w:name w:val="B1 Char"/>
    <w:link w:val="B1"/>
    <w:qFormat/>
    <w:rsid w:val="00B31457"/>
    <w:rPr>
      <w:rFonts w:ascii="Times New Roman" w:hAnsi="Times New Roman"/>
      <w:lang w:eastAsia="en-US"/>
    </w:rPr>
  </w:style>
  <w:style w:type="character" w:customStyle="1" w:styleId="EXChar">
    <w:name w:val="EX Char"/>
    <w:link w:val="EX"/>
    <w:locked/>
    <w:rsid w:val="00B55DA1"/>
    <w:rPr>
      <w:rFonts w:ascii="Times New Roman" w:hAnsi="Times New Roman"/>
      <w:lang w:eastAsia="en-US"/>
    </w:rPr>
  </w:style>
  <w:style w:type="paragraph" w:styleId="Revision">
    <w:name w:val="Revision"/>
    <w:hidden/>
    <w:uiPriority w:val="99"/>
    <w:semiHidden/>
    <w:rsid w:val="00543A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2</Pages>
  <Words>630</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123</cp:revision>
  <cp:lastPrinted>1900-01-01T15:00:00Z</cp:lastPrinted>
  <dcterms:created xsi:type="dcterms:W3CDTF">2021-08-05T01:39:00Z</dcterms:created>
  <dcterms:modified xsi:type="dcterms:W3CDTF">2025-08-18T11:01:00Z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